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C0235E" w14:textId="15DECB0E" w:rsidR="00576792" w:rsidRDefault="00576792" w:rsidP="00663624">
      <w:pPr>
        <w:pStyle w:val="CRCoverPage"/>
        <w:tabs>
          <w:tab w:val="right" w:pos="9639"/>
        </w:tabs>
        <w:spacing w:after="0"/>
        <w:rPr>
          <w:b/>
          <w:i/>
          <w:noProof/>
          <w:sz w:val="28"/>
        </w:rPr>
      </w:pPr>
      <w:r>
        <w:rPr>
          <w:b/>
          <w:noProof/>
          <w:sz w:val="24"/>
        </w:rPr>
        <w:t>3GPP TSG-CT WG1 Meeting #12</w:t>
      </w:r>
      <w:r w:rsidR="00270023">
        <w:rPr>
          <w:b/>
          <w:noProof/>
          <w:sz w:val="24"/>
        </w:rPr>
        <w:t>8</w:t>
      </w:r>
      <w:r>
        <w:rPr>
          <w:b/>
          <w:noProof/>
          <w:sz w:val="24"/>
        </w:rPr>
        <w:t>-e</w:t>
      </w:r>
      <w:r>
        <w:rPr>
          <w:b/>
          <w:i/>
          <w:noProof/>
          <w:sz w:val="28"/>
        </w:rPr>
        <w:tab/>
      </w:r>
      <w:r>
        <w:rPr>
          <w:b/>
          <w:noProof/>
          <w:sz w:val="24"/>
        </w:rPr>
        <w:t>C1-</w:t>
      </w:r>
      <w:r w:rsidR="000F751F" w:rsidRPr="000F751F">
        <w:rPr>
          <w:b/>
          <w:noProof/>
          <w:sz w:val="24"/>
        </w:rPr>
        <w:t>211005</w:t>
      </w:r>
    </w:p>
    <w:p w14:paraId="1D198306" w14:textId="37BE74A4" w:rsidR="00576792" w:rsidRDefault="00641098" w:rsidP="00576792">
      <w:pPr>
        <w:pStyle w:val="CRCoverPage"/>
        <w:rPr>
          <w:b/>
          <w:noProof/>
          <w:sz w:val="24"/>
        </w:rPr>
      </w:pPr>
      <w:r>
        <w:rPr>
          <w:b/>
          <w:noProof/>
          <w:sz w:val="24"/>
        </w:rPr>
        <w:t>Electronic meeting, 25</w:t>
      </w:r>
      <w:r w:rsidR="00576792">
        <w:rPr>
          <w:b/>
          <w:noProof/>
          <w:sz w:val="24"/>
        </w:rPr>
        <w:t xml:space="preserve"> </w:t>
      </w:r>
      <w:r w:rsidRPr="00641098">
        <w:rPr>
          <w:b/>
          <w:noProof/>
          <w:sz w:val="24"/>
        </w:rPr>
        <w:t>February</w:t>
      </w:r>
      <w:r>
        <w:rPr>
          <w:b/>
          <w:noProof/>
          <w:sz w:val="24"/>
        </w:rPr>
        <w:t xml:space="preserve"> – 5 March</w:t>
      </w:r>
      <w:r w:rsidRPr="00641098">
        <w:rPr>
          <w:b/>
          <w:noProof/>
          <w:sz w:val="24"/>
        </w:rPr>
        <w:t xml:space="preserve"> </w:t>
      </w:r>
      <w:r w:rsidR="00576792">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46247527" w:rsidR="001E41F3" w:rsidRDefault="00305409" w:rsidP="001D43E5">
            <w:pPr>
              <w:pStyle w:val="CRCoverPage"/>
              <w:spacing w:after="0"/>
              <w:jc w:val="right"/>
              <w:rPr>
                <w:i/>
                <w:noProof/>
              </w:rPr>
            </w:pPr>
            <w:r>
              <w:rPr>
                <w:i/>
                <w:noProof/>
                <w:sz w:val="14"/>
              </w:rPr>
              <w:t>CR-Form-v</w:t>
            </w:r>
            <w:r w:rsidR="008863B9">
              <w:rPr>
                <w:i/>
                <w:noProof/>
                <w:sz w:val="14"/>
              </w:rPr>
              <w:t>12.</w:t>
            </w:r>
            <w:r w:rsidR="001D43E5">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690CA3" w:rsidR="001E41F3" w:rsidRPr="00410371" w:rsidRDefault="004F7A8B" w:rsidP="00547111">
            <w:pPr>
              <w:pStyle w:val="CRCoverPage"/>
              <w:spacing w:after="0"/>
              <w:rPr>
                <w:noProof/>
              </w:rPr>
            </w:pPr>
            <w:r w:rsidRPr="004F7A8B">
              <w:rPr>
                <w:b/>
                <w:noProof/>
                <w:sz w:val="28"/>
              </w:rPr>
              <w:t>3072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C0495D" w:rsidR="001E41F3" w:rsidRPr="00410371" w:rsidRDefault="004E52E5">
            <w:pPr>
              <w:pStyle w:val="CRCoverPage"/>
              <w:spacing w:after="0"/>
              <w:jc w:val="center"/>
              <w:rPr>
                <w:noProof/>
                <w:sz w:val="28"/>
              </w:rPr>
            </w:pPr>
            <w:r>
              <w:rPr>
                <w:b/>
                <w:noProof/>
                <w:sz w:val="28"/>
              </w:rPr>
              <w:t>17.1</w:t>
            </w:r>
            <w:r w:rsidR="00B54CFD" w:rsidRPr="00B54CFD">
              <w:rPr>
                <w:b/>
                <w:noProof/>
                <w:sz w:val="28"/>
              </w:rPr>
              <w:t>.</w:t>
            </w:r>
            <w:r w:rsidR="00B91E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1B68FB2" w:rsidR="00F25D98" w:rsidRDefault="00790EDB"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1CB8AAE" w:rsidR="001E41F3" w:rsidRDefault="00ED4FC6">
            <w:pPr>
              <w:pStyle w:val="CRCoverPage"/>
              <w:spacing w:after="0"/>
              <w:ind w:left="100"/>
              <w:rPr>
                <w:noProof/>
              </w:rPr>
            </w:pPr>
            <w:r w:rsidRPr="00ED4FC6">
              <w:t>Deferring re-NSSAA for allowed NSSA</w:t>
            </w:r>
            <w:r>
              <w:t>A during registration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7272466" w:rsidR="001E41F3" w:rsidRDefault="005364EA">
            <w:pPr>
              <w:pStyle w:val="CRCoverPage"/>
              <w:spacing w:after="0"/>
              <w:ind w:left="100"/>
              <w:rPr>
                <w:noProof/>
              </w:rPr>
            </w:pPr>
            <w:r>
              <w:rPr>
                <w:rFonts w:cs="Arial"/>
              </w:rPr>
              <w:t>5GProtoc17</w:t>
            </w:r>
            <w:r w:rsidR="00362747">
              <w:rPr>
                <w:rFonts w:cs="Arial"/>
              </w:rPr>
              <w:t xml:space="preserve">, </w:t>
            </w:r>
            <w:proofErr w:type="spellStart"/>
            <w:r w:rsidR="00362747">
              <w:rPr>
                <w:rFonts w:cs="Arial"/>
              </w:rPr>
              <w:t>eNS</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AB3881" w:rsidR="001E41F3" w:rsidRDefault="004E52E5" w:rsidP="00EB5249">
            <w:pPr>
              <w:pStyle w:val="CRCoverPage"/>
              <w:spacing w:after="0"/>
              <w:ind w:left="100"/>
              <w:rPr>
                <w:noProof/>
              </w:rPr>
            </w:pPr>
            <w:r>
              <w:rPr>
                <w:noProof/>
              </w:rPr>
              <w:t>2021</w:t>
            </w:r>
            <w:r w:rsidR="000327ED">
              <w:rPr>
                <w:noProof/>
              </w:rPr>
              <w:t>-</w:t>
            </w:r>
            <w:r w:rsidR="005364EA">
              <w:rPr>
                <w:noProof/>
              </w:rPr>
              <w:t>02</w:t>
            </w:r>
            <w:r w:rsidR="002B0541">
              <w:rPr>
                <w:noProof/>
              </w:rPr>
              <w:t>-</w:t>
            </w:r>
            <w:r>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F04CA7" w14:paraId="5160718C" w14:textId="77777777" w:rsidTr="00547111">
        <w:tc>
          <w:tcPr>
            <w:tcW w:w="1843" w:type="dxa"/>
            <w:tcBorders>
              <w:left w:val="single" w:sz="4" w:space="0" w:color="auto"/>
              <w:bottom w:val="single" w:sz="4" w:space="0" w:color="auto"/>
            </w:tcBorders>
          </w:tcPr>
          <w:p w14:paraId="1470FE00" w14:textId="77777777" w:rsidR="00F04CA7" w:rsidRDefault="00F04CA7" w:rsidP="00F04CA7">
            <w:pPr>
              <w:pStyle w:val="CRCoverPage"/>
              <w:spacing w:after="0"/>
              <w:rPr>
                <w:b/>
                <w:i/>
                <w:noProof/>
              </w:rPr>
            </w:pPr>
          </w:p>
        </w:tc>
        <w:tc>
          <w:tcPr>
            <w:tcW w:w="4677" w:type="dxa"/>
            <w:gridSpan w:val="8"/>
            <w:tcBorders>
              <w:bottom w:val="single" w:sz="4" w:space="0" w:color="auto"/>
            </w:tcBorders>
          </w:tcPr>
          <w:p w14:paraId="23B19931" w14:textId="77777777" w:rsidR="00F04CA7" w:rsidRDefault="00F04CA7" w:rsidP="00F04C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F4EA020" w:rsidR="00F04CA7" w:rsidRDefault="00F04CA7" w:rsidP="00F04CA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50FBD6" w:rsidR="00F04CA7" w:rsidRPr="007C2097" w:rsidRDefault="00F04CA7" w:rsidP="00F04C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37C02" w14:textId="57FE5E8E" w:rsidR="001E41F3" w:rsidRDefault="000B1EC8">
            <w:pPr>
              <w:pStyle w:val="CRCoverPage"/>
              <w:spacing w:after="0"/>
              <w:ind w:left="100"/>
              <w:rPr>
                <w:noProof/>
                <w:lang w:eastAsia="zh-CN"/>
              </w:rPr>
            </w:pPr>
            <w:r>
              <w:rPr>
                <w:rFonts w:hint="eastAsia"/>
                <w:noProof/>
                <w:lang w:eastAsia="zh-CN"/>
              </w:rPr>
              <w:t>A</w:t>
            </w:r>
            <w:r w:rsidR="004E1736">
              <w:rPr>
                <w:noProof/>
                <w:lang w:eastAsia="zh-CN"/>
              </w:rPr>
              <w:t>s per below text in TS 24.501, the NSSAA can be initiated and revoked by the network at any time. This also include</w:t>
            </w:r>
            <w:r w:rsidR="00CB6584">
              <w:rPr>
                <w:noProof/>
                <w:lang w:eastAsia="zh-CN"/>
              </w:rPr>
              <w:t>s</w:t>
            </w:r>
            <w:r w:rsidR="004E1736">
              <w:rPr>
                <w:noProof/>
                <w:lang w:eastAsia="zh-CN"/>
              </w:rPr>
              <w:t xml:space="preserve"> the re-NSSAA for an allowed S-NSSAI:</w:t>
            </w:r>
          </w:p>
          <w:p w14:paraId="11CC9BF7" w14:textId="1098A2B2" w:rsidR="000B1EC8" w:rsidRPr="004E1736" w:rsidRDefault="004E1736" w:rsidP="004E1736">
            <w:pPr>
              <w:pStyle w:val="B1"/>
              <w:ind w:left="341" w:hanging="57"/>
              <w:rPr>
                <w:i/>
              </w:rPr>
            </w:pPr>
            <w:r w:rsidRPr="004E1736">
              <w:rPr>
                <w:i/>
                <w:noProof/>
                <w:lang w:eastAsia="zh-CN"/>
              </w:rPr>
              <w:t>"</w:t>
            </w:r>
            <w:r w:rsidRPr="004E1736">
              <w:rPr>
                <w:i/>
              </w:rPr>
              <w:t xml:space="preserve">The network slice-specific authentication and authorization procedure or the network slice-specific authorization revocation procedure </w:t>
            </w:r>
            <w:r w:rsidRPr="004E1736">
              <w:rPr>
                <w:i/>
                <w:highlight w:val="yellow"/>
              </w:rPr>
              <w:t>can be invoked by the network for a UE supporting NSSAA at any time</w:t>
            </w:r>
            <w:r w:rsidRPr="004E1736">
              <w:rPr>
                <w:i/>
              </w:rPr>
              <w:t>.</w:t>
            </w:r>
            <w:r>
              <w:rPr>
                <w:noProof/>
                <w:lang w:eastAsia="zh-CN"/>
              </w:rPr>
              <w:t>"</w:t>
            </w:r>
          </w:p>
          <w:p w14:paraId="58033271" w14:textId="688652AA" w:rsidR="004E1736" w:rsidRDefault="004E1736" w:rsidP="004E1736">
            <w:pPr>
              <w:ind w:leftChars="99" w:left="198"/>
              <w:rPr>
                <w:rFonts w:ascii="Arial" w:hAnsi="Arial"/>
                <w:noProof/>
                <w:lang w:eastAsia="zh-CN"/>
              </w:rPr>
            </w:pPr>
            <w:r w:rsidRPr="004E1736">
              <w:rPr>
                <w:rFonts w:ascii="Arial" w:hAnsi="Arial" w:hint="eastAsia"/>
                <w:noProof/>
                <w:lang w:eastAsia="zh-CN"/>
              </w:rPr>
              <w:t>Then</w:t>
            </w:r>
            <w:r w:rsidRPr="004E1736">
              <w:rPr>
                <w:rFonts w:ascii="Arial" w:hAnsi="Arial"/>
                <w:noProof/>
                <w:lang w:eastAsia="zh-CN"/>
              </w:rPr>
              <w:t xml:space="preserve"> </w:t>
            </w:r>
            <w:r>
              <w:rPr>
                <w:rFonts w:ascii="Arial" w:hAnsi="Arial"/>
                <w:noProof/>
                <w:lang w:eastAsia="zh-CN"/>
              </w:rPr>
              <w:t>if the network decides to perform re-NSSAA for an allowed S-NSSAI</w:t>
            </w:r>
            <w:r w:rsidR="00ED22FB">
              <w:rPr>
                <w:rFonts w:ascii="Arial" w:hAnsi="Arial"/>
                <w:noProof/>
                <w:lang w:eastAsia="zh-CN"/>
              </w:rPr>
              <w:t xml:space="preserve"> (i.e. </w:t>
            </w:r>
            <w:r w:rsidR="003E099C">
              <w:rPr>
                <w:rFonts w:ascii="Arial" w:hAnsi="Arial"/>
                <w:noProof/>
                <w:lang w:eastAsia="zh-CN"/>
              </w:rPr>
              <w:t xml:space="preserve">for which </w:t>
            </w:r>
            <w:r w:rsidR="00ED22FB">
              <w:rPr>
                <w:rFonts w:ascii="Arial" w:hAnsi="Arial"/>
                <w:noProof/>
                <w:lang w:eastAsia="zh-CN"/>
              </w:rPr>
              <w:t xml:space="preserve">NSSAA </w:t>
            </w:r>
            <w:r w:rsidR="003E099C">
              <w:rPr>
                <w:rFonts w:ascii="Arial" w:hAnsi="Arial"/>
                <w:noProof/>
                <w:lang w:eastAsia="zh-CN"/>
              </w:rPr>
              <w:t xml:space="preserve">has </w:t>
            </w:r>
            <w:r w:rsidR="00ED22FB">
              <w:rPr>
                <w:rFonts w:ascii="Arial" w:hAnsi="Arial"/>
                <w:noProof/>
                <w:lang w:eastAsia="zh-CN"/>
              </w:rPr>
              <w:t xml:space="preserve">already </w:t>
            </w:r>
            <w:r w:rsidR="003E099C">
              <w:rPr>
                <w:rFonts w:ascii="Arial" w:hAnsi="Arial"/>
                <w:noProof/>
                <w:lang w:eastAsia="zh-CN"/>
              </w:rPr>
              <w:t xml:space="preserve">been </w:t>
            </w:r>
            <w:r w:rsidR="00ED22FB">
              <w:rPr>
                <w:rFonts w:ascii="Arial" w:hAnsi="Arial"/>
                <w:noProof/>
                <w:lang w:eastAsia="zh-CN"/>
              </w:rPr>
              <w:t>su</w:t>
            </w:r>
            <w:r w:rsidR="003E099C">
              <w:rPr>
                <w:rFonts w:ascii="Arial" w:hAnsi="Arial"/>
                <w:noProof/>
                <w:lang w:eastAsia="zh-CN"/>
              </w:rPr>
              <w:t>ccessfully performed</w:t>
            </w:r>
            <w:r w:rsidR="00ED22FB">
              <w:rPr>
                <w:rFonts w:ascii="Arial" w:hAnsi="Arial"/>
                <w:noProof/>
                <w:lang w:eastAsia="zh-CN"/>
              </w:rPr>
              <w:t>)</w:t>
            </w:r>
            <w:r>
              <w:rPr>
                <w:rFonts w:ascii="Arial" w:hAnsi="Arial"/>
                <w:noProof/>
                <w:lang w:eastAsia="zh-CN"/>
              </w:rPr>
              <w:t xml:space="preserve"> during </w:t>
            </w:r>
            <w:r w:rsidR="00ED22FB">
              <w:rPr>
                <w:rFonts w:ascii="Arial" w:hAnsi="Arial"/>
                <w:noProof/>
                <w:lang w:eastAsia="zh-CN"/>
              </w:rPr>
              <w:t>the ongoing registration procedure, then about whether this S-NSSAI needs to be included in the allowed NSSAI or pending NSSAI</w:t>
            </w:r>
            <w:r w:rsidR="00550E9E">
              <w:rPr>
                <w:rFonts w:ascii="Arial" w:hAnsi="Arial"/>
                <w:noProof/>
                <w:lang w:eastAsia="zh-CN"/>
              </w:rPr>
              <w:t xml:space="preserve"> </w:t>
            </w:r>
            <w:r w:rsidR="00FC4D4B">
              <w:rPr>
                <w:rFonts w:ascii="Arial" w:hAnsi="Arial"/>
                <w:noProof/>
                <w:lang w:eastAsia="zh-CN"/>
              </w:rPr>
              <w:t xml:space="preserve">in the </w:t>
            </w:r>
            <w:r w:rsidR="00FC4D4B" w:rsidRPr="00FC4D4B">
              <w:rPr>
                <w:rFonts w:ascii="Arial" w:hAnsi="Arial"/>
                <w:noProof/>
                <w:lang w:eastAsia="zh-CN"/>
              </w:rPr>
              <w:t xml:space="preserve">REGISTRATION ACCEPT message </w:t>
            </w:r>
            <w:r w:rsidR="00550E9E">
              <w:rPr>
                <w:rFonts w:ascii="Arial" w:hAnsi="Arial"/>
                <w:noProof/>
                <w:lang w:eastAsia="zh-CN"/>
              </w:rPr>
              <w:t>to the UE</w:t>
            </w:r>
            <w:r w:rsidR="00ED22FB">
              <w:rPr>
                <w:rFonts w:ascii="Arial" w:hAnsi="Arial"/>
                <w:noProof/>
                <w:lang w:eastAsia="zh-CN"/>
              </w:rPr>
              <w:t xml:space="preserve">, it can have different </w:t>
            </w:r>
            <w:r w:rsidR="00ED22FB" w:rsidRPr="004E1736">
              <w:rPr>
                <w:rFonts w:ascii="Arial" w:hAnsi="Arial"/>
                <w:noProof/>
                <w:lang w:eastAsia="zh-CN"/>
              </w:rPr>
              <w:t>interpret</w:t>
            </w:r>
            <w:r w:rsidR="00ED22FB">
              <w:rPr>
                <w:rFonts w:ascii="Arial" w:hAnsi="Arial"/>
                <w:noProof/>
                <w:lang w:eastAsia="zh-CN"/>
              </w:rPr>
              <w:t>ations:</w:t>
            </w:r>
          </w:p>
          <w:p w14:paraId="588E330F" w14:textId="6921AC36" w:rsidR="00ED22FB" w:rsidRPr="00ED22FB" w:rsidRDefault="00ED22FB" w:rsidP="00ED22FB">
            <w:pPr>
              <w:pStyle w:val="af1"/>
              <w:numPr>
                <w:ilvl w:val="0"/>
                <w:numId w:val="1"/>
              </w:numPr>
              <w:ind w:firstLineChars="0"/>
              <w:rPr>
                <w:rFonts w:ascii="Arial" w:hAnsi="Arial"/>
                <w:noProof/>
                <w:lang w:eastAsia="zh-CN"/>
              </w:rPr>
            </w:pPr>
            <w:r w:rsidRPr="00ED22FB">
              <w:rPr>
                <w:rFonts w:ascii="Arial" w:hAnsi="Arial"/>
                <w:noProof/>
                <w:lang w:eastAsia="zh-CN"/>
              </w:rPr>
              <w:t xml:space="preserve">Based on below </w:t>
            </w:r>
            <w:r w:rsidRPr="004E2D7D">
              <w:rPr>
                <w:rFonts w:ascii="Arial" w:hAnsi="Arial"/>
                <w:noProof/>
                <w:highlight w:val="yellow"/>
                <w:lang w:eastAsia="zh-CN"/>
              </w:rPr>
              <w:t>yellow</w:t>
            </w:r>
            <w:r w:rsidRPr="00ED22FB">
              <w:rPr>
                <w:rFonts w:ascii="Arial" w:hAnsi="Arial"/>
                <w:noProof/>
                <w:lang w:eastAsia="zh-CN"/>
              </w:rPr>
              <w:t xml:space="preserve"> text</w:t>
            </w:r>
            <w:r w:rsidR="00550E9E">
              <w:rPr>
                <w:rFonts w:ascii="Arial" w:hAnsi="Arial"/>
                <w:noProof/>
                <w:lang w:eastAsia="zh-CN"/>
              </w:rPr>
              <w:t xml:space="preserve"> in 24.501</w:t>
            </w:r>
            <w:r w:rsidRPr="00ED22FB">
              <w:rPr>
                <w:rFonts w:ascii="Arial" w:hAnsi="Arial"/>
                <w:noProof/>
                <w:lang w:eastAsia="zh-CN"/>
              </w:rPr>
              <w:t>, one can interpret that this S-NSSAI shall be included in the allowed NSSAI to the UE;</w:t>
            </w:r>
          </w:p>
          <w:p w14:paraId="65D9615C" w14:textId="6BE223F7" w:rsidR="004E1736" w:rsidRPr="00ED22FB" w:rsidRDefault="00ED22FB" w:rsidP="00ED22FB">
            <w:pPr>
              <w:pStyle w:val="af1"/>
              <w:numPr>
                <w:ilvl w:val="0"/>
                <w:numId w:val="1"/>
              </w:numPr>
              <w:ind w:firstLineChars="0"/>
              <w:rPr>
                <w:rFonts w:ascii="Arial" w:hAnsi="Arial"/>
                <w:noProof/>
                <w:lang w:eastAsia="zh-CN"/>
              </w:rPr>
            </w:pPr>
            <w:r w:rsidRPr="00ED22FB">
              <w:rPr>
                <w:rFonts w:ascii="Arial" w:hAnsi="Arial"/>
                <w:noProof/>
                <w:lang w:eastAsia="zh-CN"/>
              </w:rPr>
              <w:t xml:space="preserve">Based on below </w:t>
            </w:r>
            <w:r w:rsidRPr="004E2D7D">
              <w:rPr>
                <w:rFonts w:ascii="Arial" w:hAnsi="Arial"/>
                <w:noProof/>
                <w:highlight w:val="green"/>
                <w:lang w:eastAsia="zh-CN"/>
              </w:rPr>
              <w:t>green</w:t>
            </w:r>
            <w:r w:rsidRPr="00ED22FB">
              <w:rPr>
                <w:rFonts w:ascii="Arial" w:hAnsi="Arial"/>
                <w:noProof/>
                <w:lang w:eastAsia="zh-CN"/>
              </w:rPr>
              <w:t xml:space="preserve"> text</w:t>
            </w:r>
            <w:r w:rsidR="00550E9E">
              <w:rPr>
                <w:rFonts w:ascii="Arial" w:hAnsi="Arial"/>
                <w:noProof/>
                <w:lang w:eastAsia="zh-CN"/>
              </w:rPr>
              <w:t xml:space="preserve"> in 24.501</w:t>
            </w:r>
            <w:r w:rsidRPr="00ED22FB">
              <w:rPr>
                <w:rFonts w:ascii="Arial" w:hAnsi="Arial"/>
                <w:noProof/>
                <w:lang w:eastAsia="zh-CN"/>
              </w:rPr>
              <w:t xml:space="preserve">, one can interpret that this S-NSSAI shall be included in the </w:t>
            </w:r>
            <w:r>
              <w:rPr>
                <w:rFonts w:ascii="Arial" w:hAnsi="Arial"/>
                <w:noProof/>
                <w:lang w:eastAsia="zh-CN"/>
              </w:rPr>
              <w:t>pending</w:t>
            </w:r>
            <w:r w:rsidRPr="00ED22FB">
              <w:rPr>
                <w:rFonts w:ascii="Arial" w:hAnsi="Arial"/>
                <w:noProof/>
                <w:lang w:eastAsia="zh-CN"/>
              </w:rPr>
              <w:t xml:space="preserve"> NSSAI to the UE</w:t>
            </w:r>
            <w:r>
              <w:rPr>
                <w:rFonts w:ascii="Arial" w:hAnsi="Arial"/>
                <w:noProof/>
                <w:lang w:eastAsia="zh-CN"/>
              </w:rPr>
              <w:t>.</w:t>
            </w:r>
          </w:p>
          <w:p w14:paraId="6CD5A1C0" w14:textId="77777777" w:rsidR="004E1736" w:rsidRPr="004E1736" w:rsidRDefault="004E1736" w:rsidP="004E1736">
            <w:pPr>
              <w:ind w:leftChars="99" w:left="198"/>
              <w:rPr>
                <w:i/>
              </w:rPr>
            </w:pPr>
            <w:r w:rsidRPr="004E1736">
              <w:rPr>
                <w:i/>
                <w:noProof/>
                <w:lang w:eastAsia="zh-CN"/>
              </w:rPr>
              <w:t>"</w:t>
            </w:r>
            <w:r w:rsidRPr="004E1736">
              <w:rPr>
                <w:i/>
              </w:rPr>
              <w:t>If the UE indicated the support for network slice-specific authentication and authorization, an</w:t>
            </w:r>
            <w:r w:rsidRPr="004E1736">
              <w:rPr>
                <w:rFonts w:hint="eastAsia"/>
                <w:i/>
                <w:lang w:eastAsia="zh-CN"/>
              </w:rPr>
              <w:t>d</w:t>
            </w:r>
            <w:r w:rsidRPr="004E1736">
              <w:rPr>
                <w:i/>
                <w:lang w:eastAsia="zh-CN"/>
              </w:rPr>
              <w:t xml:space="preserve"> </w:t>
            </w:r>
            <w:r w:rsidRPr="004E1736">
              <w:rPr>
                <w:i/>
              </w:rPr>
              <w:t>if the Requested NSSAI IE includes one or more S-NSSAIs subject to network slice-specific authentication and authorization, the AMF shall in the REGISTRATION ACCEPT message include:</w:t>
            </w:r>
          </w:p>
          <w:p w14:paraId="71B8CDE1" w14:textId="77777777" w:rsidR="004E1736" w:rsidRPr="004E1736" w:rsidRDefault="004E1736" w:rsidP="004E1736">
            <w:pPr>
              <w:pStyle w:val="B1"/>
              <w:rPr>
                <w:i/>
              </w:rPr>
            </w:pPr>
            <w:r w:rsidRPr="004E1736">
              <w:rPr>
                <w:i/>
              </w:rPr>
              <w:t>a)</w:t>
            </w:r>
            <w:r w:rsidRPr="004E1736">
              <w:rPr>
                <w:i/>
              </w:rPr>
              <w:tab/>
            </w:r>
            <w:r w:rsidRPr="003E099C">
              <w:rPr>
                <w:i/>
                <w:highlight w:val="yellow"/>
              </w:rPr>
              <w:t>the allowed NSSAI containing the S-NSSAI(s)</w:t>
            </w:r>
            <w:r w:rsidRPr="004E1736">
              <w:rPr>
                <w:i/>
              </w:rPr>
              <w:t xml:space="preserve"> or the mapped S-NSSAI(s), if any:</w:t>
            </w:r>
          </w:p>
          <w:p w14:paraId="59BF2B2B" w14:textId="77777777" w:rsidR="004E1736" w:rsidRPr="004E1736" w:rsidRDefault="004E1736" w:rsidP="004E1736">
            <w:pPr>
              <w:pStyle w:val="B2"/>
              <w:rPr>
                <w:i/>
              </w:rPr>
            </w:pPr>
            <w:r w:rsidRPr="004E1736">
              <w:rPr>
                <w:i/>
              </w:rPr>
              <w:t>1)</w:t>
            </w:r>
            <w:r w:rsidRPr="004E1736">
              <w:rPr>
                <w:i/>
              </w:rPr>
              <w:tab/>
              <w:t>which are not subject to network slice-specific authentication and authorization and are allowed by the AMF; or</w:t>
            </w:r>
          </w:p>
          <w:p w14:paraId="15E80955" w14:textId="77777777" w:rsidR="004E1736" w:rsidRPr="004E1736" w:rsidRDefault="004E1736" w:rsidP="004E1736">
            <w:pPr>
              <w:pStyle w:val="B2"/>
              <w:rPr>
                <w:i/>
              </w:rPr>
            </w:pPr>
            <w:r w:rsidRPr="004E1736">
              <w:rPr>
                <w:i/>
              </w:rPr>
              <w:lastRenderedPageBreak/>
              <w:t>2)</w:t>
            </w:r>
            <w:r w:rsidRPr="004E1736">
              <w:rPr>
                <w:i/>
              </w:rPr>
              <w:tab/>
            </w:r>
            <w:r w:rsidRPr="003E099C">
              <w:rPr>
                <w:i/>
                <w:highlight w:val="yellow"/>
              </w:rPr>
              <w:t>for which the network slice-specific authentication and authorization has been successfully performed</w:t>
            </w:r>
            <w:r w:rsidRPr="004E1736">
              <w:rPr>
                <w:i/>
              </w:rPr>
              <w:t>;</w:t>
            </w:r>
          </w:p>
          <w:p w14:paraId="5AAB21FC" w14:textId="77777777" w:rsidR="004E1736" w:rsidRPr="004E1736" w:rsidRDefault="004E1736" w:rsidP="004E1736">
            <w:pPr>
              <w:pStyle w:val="B1"/>
              <w:rPr>
                <w:i/>
              </w:rPr>
            </w:pPr>
            <w:r w:rsidRPr="004E1736">
              <w:rPr>
                <w:i/>
              </w:rPr>
              <w:t>c)</w:t>
            </w:r>
            <w:r w:rsidRPr="004E1736">
              <w:rPr>
                <w:i/>
              </w:rPr>
              <w:tab/>
            </w:r>
            <w:r w:rsidRPr="00A32707">
              <w:rPr>
                <w:i/>
                <w:highlight w:val="green"/>
              </w:rPr>
              <w:t xml:space="preserve">pending NSSAI containing one or more S-NSSAIs for which network slice-specific authentication and authorization will be performed </w:t>
            </w:r>
            <w:r w:rsidRPr="004E1736">
              <w:rPr>
                <w:i/>
              </w:rPr>
              <w:t xml:space="preserve">or </w:t>
            </w:r>
            <w:r w:rsidRPr="007A24EE">
              <w:rPr>
                <w:i/>
                <w:highlight w:val="magenta"/>
              </w:rPr>
              <w:t>is ongoing</w:t>
            </w:r>
            <w:r w:rsidRPr="00A32707">
              <w:rPr>
                <w:i/>
              </w:rPr>
              <w:t>, if any; and</w:t>
            </w:r>
            <w:r w:rsidRPr="00A32707">
              <w:rPr>
                <w:noProof/>
                <w:lang w:eastAsia="zh-CN"/>
              </w:rPr>
              <w:t>"</w:t>
            </w:r>
          </w:p>
          <w:p w14:paraId="3B121109" w14:textId="2BE40435" w:rsidR="004E1736" w:rsidRDefault="00550E9E" w:rsidP="00550E9E">
            <w:pPr>
              <w:pStyle w:val="CRCoverPage"/>
              <w:spacing w:after="0"/>
              <w:ind w:left="100"/>
              <w:rPr>
                <w:noProof/>
                <w:lang w:eastAsia="zh-CN"/>
              </w:rPr>
            </w:pPr>
            <w:r>
              <w:rPr>
                <w:noProof/>
                <w:lang w:eastAsia="zh-CN"/>
              </w:rPr>
              <w:t>Why caused such different interpretation</w:t>
            </w:r>
            <w:r w:rsidR="00FC4D4B">
              <w:rPr>
                <w:noProof/>
                <w:lang w:eastAsia="zh-CN"/>
              </w:rPr>
              <w:t>s</w:t>
            </w:r>
            <w:r>
              <w:rPr>
                <w:noProof/>
                <w:lang w:eastAsia="zh-CN"/>
              </w:rPr>
              <w:t xml:space="preserve"> is mainly due to the network makes the decision on re-NSSAA for an allowed S-NSSAI </w:t>
            </w:r>
            <w:r w:rsidRPr="008E32B1">
              <w:rPr>
                <w:b/>
                <w:noProof/>
                <w:u w:val="single"/>
                <w:lang w:eastAsia="zh-CN"/>
              </w:rPr>
              <w:t>during</w:t>
            </w:r>
            <w:r>
              <w:rPr>
                <w:noProof/>
                <w:lang w:eastAsia="zh-CN"/>
              </w:rPr>
              <w:t xml:space="preserve"> the ongoing registration procedure, then the NSSAA status for this S-NSSAI is not so </w:t>
            </w:r>
            <w:r w:rsidR="008E32B1">
              <w:rPr>
                <w:noProof/>
                <w:lang w:eastAsia="zh-CN"/>
              </w:rPr>
              <w:t>clea</w:t>
            </w:r>
            <w:r w:rsidR="00255D69">
              <w:rPr>
                <w:noProof/>
                <w:lang w:eastAsia="zh-CN"/>
              </w:rPr>
              <w:t>r</w:t>
            </w:r>
            <w:r w:rsidR="008E32B1">
              <w:rPr>
                <w:noProof/>
                <w:lang w:eastAsia="zh-CN"/>
              </w:rPr>
              <w:t>. I</w:t>
            </w:r>
            <w:r>
              <w:rPr>
                <w:noProof/>
                <w:lang w:eastAsia="zh-CN"/>
              </w:rPr>
              <w:t>t can be treated as either still allowed as NSSAA was not peformed yet</w:t>
            </w:r>
            <w:r w:rsidR="009C5225">
              <w:rPr>
                <w:noProof/>
                <w:lang w:eastAsia="zh-CN"/>
              </w:rPr>
              <w:t xml:space="preserve"> (i.e. the status is not changed)</w:t>
            </w:r>
            <w:r>
              <w:rPr>
                <w:noProof/>
                <w:lang w:eastAsia="zh-CN"/>
              </w:rPr>
              <w:t xml:space="preserve">, or pending as NSSAA </w:t>
            </w:r>
            <w:r w:rsidR="00A86E54">
              <w:rPr>
                <w:noProof/>
                <w:lang w:eastAsia="zh-CN"/>
              </w:rPr>
              <w:t>will be performed</w:t>
            </w:r>
            <w:r w:rsidR="009C5225">
              <w:rPr>
                <w:noProof/>
                <w:lang w:eastAsia="zh-CN"/>
              </w:rPr>
              <w:t xml:space="preserve"> (the status is changed)</w:t>
            </w:r>
            <w:r w:rsidR="00A86E54">
              <w:rPr>
                <w:noProof/>
                <w:lang w:eastAsia="zh-CN"/>
              </w:rPr>
              <w:t>.</w:t>
            </w:r>
          </w:p>
          <w:p w14:paraId="3F2458B1" w14:textId="77777777" w:rsidR="00A86E54" w:rsidRDefault="00A86E54" w:rsidP="00550E9E">
            <w:pPr>
              <w:pStyle w:val="CRCoverPage"/>
              <w:spacing w:after="0"/>
              <w:ind w:left="100"/>
              <w:rPr>
                <w:noProof/>
                <w:lang w:eastAsia="zh-CN"/>
              </w:rPr>
            </w:pPr>
          </w:p>
          <w:p w14:paraId="090C087A" w14:textId="77777777" w:rsidR="00A86E54" w:rsidRDefault="008E32B1" w:rsidP="008E32B1">
            <w:pPr>
              <w:pStyle w:val="CRCoverPage"/>
              <w:spacing w:after="0"/>
              <w:ind w:left="100"/>
              <w:rPr>
                <w:noProof/>
                <w:lang w:eastAsia="zh-CN"/>
              </w:rPr>
            </w:pPr>
            <w:r>
              <w:rPr>
                <w:noProof/>
                <w:lang w:eastAsia="zh-CN"/>
              </w:rPr>
              <w:t>To resolve</w:t>
            </w:r>
            <w:r w:rsidR="00A86E54">
              <w:rPr>
                <w:noProof/>
                <w:lang w:eastAsia="zh-CN"/>
              </w:rPr>
              <w:t xml:space="preserve"> this, one way is to </w:t>
            </w:r>
            <w:r w:rsidR="00774B33">
              <w:rPr>
                <w:noProof/>
                <w:lang w:eastAsia="zh-CN"/>
              </w:rPr>
              <w:t xml:space="preserve">decouple </w:t>
            </w:r>
            <w:r>
              <w:rPr>
                <w:noProof/>
                <w:lang w:eastAsia="zh-CN"/>
              </w:rPr>
              <w:t xml:space="preserve">the re-NSSAA for an allowed S-NSSAI from the </w:t>
            </w:r>
            <w:r w:rsidR="00774B33">
              <w:rPr>
                <w:noProof/>
                <w:lang w:eastAsia="zh-CN"/>
              </w:rPr>
              <w:t>ongoing registration procedure</w:t>
            </w:r>
            <w:r>
              <w:rPr>
                <w:rFonts w:hint="eastAsia"/>
                <w:noProof/>
                <w:lang w:eastAsia="zh-CN"/>
              </w:rPr>
              <w:t>,</w:t>
            </w:r>
            <w:r>
              <w:rPr>
                <w:noProof/>
                <w:lang w:eastAsia="zh-CN"/>
              </w:rPr>
              <w:t xml:space="preserve"> i.e. the network defer</w:t>
            </w:r>
            <w:r w:rsidR="00244C98">
              <w:rPr>
                <w:noProof/>
                <w:lang w:eastAsia="zh-CN"/>
              </w:rPr>
              <w:t>s</w:t>
            </w:r>
            <w:r>
              <w:rPr>
                <w:noProof/>
                <w:lang w:eastAsia="zh-CN"/>
              </w:rPr>
              <w:t xml:space="preserve"> the decision on performing the re-NSSAA for an allowed S-NSSAI to the completion of the ongoing registration procedure.</w:t>
            </w:r>
          </w:p>
          <w:p w14:paraId="2DADEB37" w14:textId="77777777" w:rsidR="007A24EE" w:rsidRDefault="007A24EE" w:rsidP="008E32B1">
            <w:pPr>
              <w:pStyle w:val="CRCoverPage"/>
              <w:spacing w:after="0"/>
              <w:ind w:left="100"/>
              <w:rPr>
                <w:noProof/>
                <w:lang w:eastAsia="zh-CN"/>
              </w:rPr>
            </w:pPr>
          </w:p>
          <w:p w14:paraId="4AB1CFBA" w14:textId="4819ABA7" w:rsidR="007A24EE" w:rsidRPr="004E1736" w:rsidRDefault="007A24EE" w:rsidP="008E32B1">
            <w:pPr>
              <w:pStyle w:val="CRCoverPage"/>
              <w:spacing w:after="0"/>
              <w:ind w:left="100"/>
              <w:rPr>
                <w:noProof/>
                <w:lang w:eastAsia="zh-CN"/>
              </w:rPr>
            </w:pPr>
            <w:r>
              <w:rPr>
                <w:noProof/>
                <w:lang w:eastAsia="zh-CN"/>
              </w:rPr>
              <w:t xml:space="preserve">Note that for another case in which </w:t>
            </w:r>
            <w:r>
              <w:rPr>
                <w:rFonts w:hint="eastAsia"/>
                <w:noProof/>
                <w:lang w:eastAsia="zh-CN"/>
              </w:rPr>
              <w:t>t</w:t>
            </w:r>
            <w:r>
              <w:rPr>
                <w:noProof/>
                <w:lang w:eastAsia="zh-CN"/>
              </w:rPr>
              <w:t xml:space="preserve">he </w:t>
            </w:r>
            <w:r w:rsidRPr="007A24EE">
              <w:rPr>
                <w:noProof/>
                <w:lang w:eastAsia="zh-CN"/>
              </w:rPr>
              <w:t xml:space="preserve">re-NSSAA was initiated *before* the registration procedure and </w:t>
            </w:r>
            <w:r w:rsidRPr="007A24EE">
              <w:rPr>
                <w:noProof/>
                <w:highlight w:val="magenta"/>
                <w:lang w:eastAsia="zh-CN"/>
              </w:rPr>
              <w:t>is ongoing</w:t>
            </w:r>
            <w:r w:rsidRPr="007A24EE">
              <w:rPr>
                <w:noProof/>
                <w:lang w:eastAsia="zh-CN"/>
              </w:rPr>
              <w:t xml:space="preserve"> during the registration procedure</w:t>
            </w:r>
            <w:r>
              <w:rPr>
                <w:noProof/>
                <w:lang w:eastAsia="zh-CN"/>
              </w:rPr>
              <w:t xml:space="preserve">, it will not cause the same issue as described above. The reason is </w:t>
            </w:r>
            <w:r>
              <w:rPr>
                <w:rFonts w:hint="eastAsia"/>
                <w:noProof/>
                <w:lang w:eastAsia="zh-CN"/>
              </w:rPr>
              <w:t>"</w:t>
            </w:r>
            <w:r w:rsidRPr="007A24EE">
              <w:rPr>
                <w:rFonts w:ascii="Times New Roman" w:hAnsi="Times New Roman"/>
                <w:i/>
                <w:noProof/>
                <w:highlight w:val="magenta"/>
                <w:lang w:eastAsia="zh-CN"/>
              </w:rPr>
              <w:t>is ongoing</w:t>
            </w:r>
            <w:r>
              <w:rPr>
                <w:noProof/>
                <w:lang w:eastAsia="zh-CN"/>
              </w:rPr>
              <w:t xml:space="preserve"> "</w:t>
            </w:r>
            <w:r w:rsidRPr="007A24EE">
              <w:rPr>
                <w:noProof/>
                <w:lang w:eastAsia="zh-CN"/>
              </w:rPr>
              <w:t xml:space="preserve"> clearly indicates the UE is performing NSSAA and hence naturally it </w:t>
            </w:r>
            <w:r w:rsidR="001B0B24">
              <w:rPr>
                <w:noProof/>
                <w:lang w:eastAsia="zh-CN"/>
              </w:rPr>
              <w:t xml:space="preserve">will </w:t>
            </w:r>
            <w:r w:rsidRPr="007A24EE">
              <w:rPr>
                <w:noProof/>
                <w:lang w:eastAsia="zh-CN"/>
              </w:rPr>
              <w:t>go to bullet c)</w:t>
            </w:r>
            <w:r>
              <w:rPr>
                <w:noProof/>
                <w:lang w:eastAsia="zh-CN"/>
              </w:rPr>
              <w:t xml:space="preserve"> above</w:t>
            </w:r>
            <w:r w:rsidRPr="007A24EE">
              <w:rPr>
                <w:noProof/>
                <w:lang w:eastAsia="zh-CN"/>
              </w:rPr>
              <w:t>, i.e. in the pending NSSAI. This will not cause any confusing from implementation perspective.</w:t>
            </w:r>
            <w:bookmarkStart w:id="1" w:name="_GoBack"/>
            <w:bookmarkEnd w:id="1"/>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4E1736"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DFFEF78" w:rsidR="001E41F3" w:rsidRDefault="00244C98">
            <w:pPr>
              <w:pStyle w:val="CRCoverPage"/>
              <w:spacing w:after="0"/>
              <w:ind w:left="100"/>
              <w:rPr>
                <w:noProof/>
                <w:lang w:eastAsia="zh-CN"/>
              </w:rPr>
            </w:pPr>
            <w:r>
              <w:rPr>
                <w:rFonts w:hint="eastAsia"/>
                <w:noProof/>
                <w:lang w:eastAsia="zh-CN"/>
              </w:rPr>
              <w:t>I</w:t>
            </w:r>
            <w:r>
              <w:rPr>
                <w:noProof/>
                <w:lang w:eastAsia="zh-CN"/>
              </w:rPr>
              <w:t>t proposes to add a NOTE to recommand that the network defers the decision on performing the re-NSSAA for an allowed S-NSSAI to the completion of the ongoing registration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F17E909" w:rsidR="001E41F3" w:rsidRDefault="0035186F" w:rsidP="0035186F">
            <w:pPr>
              <w:pStyle w:val="CRCoverPage"/>
              <w:spacing w:after="0"/>
              <w:ind w:left="100"/>
              <w:rPr>
                <w:noProof/>
                <w:lang w:eastAsia="zh-CN"/>
              </w:rPr>
            </w:pPr>
            <w:r>
              <w:rPr>
                <w:rFonts w:hint="eastAsia"/>
                <w:noProof/>
                <w:lang w:eastAsia="zh-CN"/>
              </w:rPr>
              <w:t>D</w:t>
            </w:r>
            <w:r>
              <w:rPr>
                <w:noProof/>
                <w:lang w:eastAsia="zh-CN"/>
              </w:rPr>
              <w:t>ifferent interpreations on NSSAA status of an S-NSSAI for which the network decides to perform re-NSSAA during the ongoing registration procedure.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B80EC90" w:rsidR="001E41F3" w:rsidRDefault="0035186F">
            <w:pPr>
              <w:pStyle w:val="CRCoverPage"/>
              <w:spacing w:after="0"/>
              <w:ind w:left="100"/>
              <w:rPr>
                <w:noProof/>
              </w:rPr>
            </w:pPr>
            <w:r>
              <w:t>4.6.2.4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241CF15" w14:textId="77777777" w:rsidR="002A605A" w:rsidRPr="00CC0C94" w:rsidRDefault="002A605A" w:rsidP="002A605A">
      <w:pPr>
        <w:pStyle w:val="4"/>
      </w:pPr>
      <w:bookmarkStart w:id="2" w:name="_Toc20232438"/>
      <w:bookmarkStart w:id="3" w:name="_Toc27746524"/>
      <w:bookmarkStart w:id="4" w:name="_Toc36212704"/>
      <w:bookmarkStart w:id="5" w:name="_Toc36656881"/>
      <w:bookmarkStart w:id="6" w:name="_Toc45286542"/>
      <w:bookmarkStart w:id="7" w:name="_Toc51947809"/>
      <w:bookmarkStart w:id="8" w:name="_Toc51948901"/>
      <w:bookmarkStart w:id="9" w:name="_Toc59215120"/>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2"/>
      <w:bookmarkEnd w:id="3"/>
      <w:bookmarkEnd w:id="4"/>
      <w:bookmarkEnd w:id="5"/>
      <w:bookmarkEnd w:id="6"/>
      <w:bookmarkEnd w:id="7"/>
      <w:bookmarkEnd w:id="8"/>
      <w:bookmarkEnd w:id="9"/>
    </w:p>
    <w:p w14:paraId="51B22F8C" w14:textId="77777777" w:rsidR="002A605A" w:rsidRDefault="002A605A" w:rsidP="002A605A">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3BD6DC4F" w14:textId="77777777" w:rsidR="002A605A" w:rsidRDefault="002A605A" w:rsidP="002A605A">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w:t>
      </w:r>
      <w:proofErr w:type="spellStart"/>
      <w:r w:rsidRPr="00435364">
        <w:rPr>
          <w:lang w:val="en-US"/>
        </w:rPr>
        <w:t>subclauses</w:t>
      </w:r>
      <w:proofErr w:type="spellEnd"/>
      <w:r>
        <w:rPr>
          <w:lang w:val="en-US"/>
        </w:rPr>
        <w:t> </w:t>
      </w:r>
      <w:r w:rsidRPr="004C68CD">
        <w:rPr>
          <w:lang w:val="en-US"/>
        </w:rPr>
        <w:t>5.5.1.2.2</w:t>
      </w:r>
      <w:r>
        <w:rPr>
          <w:lang w:val="en-US"/>
        </w:rPr>
        <w:t> and </w:t>
      </w:r>
      <w:r w:rsidRPr="00435364">
        <w:rPr>
          <w:lang w:val="en-US"/>
        </w:rPr>
        <w:t>5.5.1.3.2</w:t>
      </w:r>
      <w:r>
        <w:rPr>
          <w:lang w:val="en-US"/>
        </w:rPr>
        <w:t>.</w:t>
      </w:r>
    </w:p>
    <w:p w14:paraId="3CCEA35B" w14:textId="77777777" w:rsidR="002A605A" w:rsidRPr="00264220" w:rsidRDefault="002A605A" w:rsidP="002A605A">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5E5DC009" w14:textId="77777777" w:rsidR="002A605A" w:rsidRPr="00DD1F68" w:rsidRDefault="002A605A" w:rsidP="002A605A">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4D9CFB46" w14:textId="77777777" w:rsidR="002A605A" w:rsidRDefault="002A605A" w:rsidP="002A605A">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1A609CC0" w14:textId="77777777" w:rsidR="002A605A" w:rsidRDefault="002A605A" w:rsidP="002A605A">
      <w:pPr>
        <w:pStyle w:val="B1"/>
      </w:pPr>
      <w:r w:rsidRPr="00AE2BAC">
        <w:t>a)</w:t>
      </w:r>
      <w:r w:rsidRPr="00AE2BAC">
        <w:tab/>
      </w:r>
      <w:r w:rsidRPr="00DD1F68">
        <w:t xml:space="preserve">the primary authentication </w:t>
      </w:r>
      <w:r w:rsidRPr="00B36F7E">
        <w:t xml:space="preserve">and key agreement procedure as specified in the </w:t>
      </w:r>
      <w:proofErr w:type="spellStart"/>
      <w:r w:rsidRPr="00B36F7E">
        <w:t>subclause</w:t>
      </w:r>
      <w:proofErr w:type="spellEnd"/>
      <w:r w:rsidRPr="00B36F7E">
        <w:t> 5.4.1</w:t>
      </w:r>
      <w:r w:rsidRPr="00DD1F68">
        <w:t xml:space="preserve"> has successfully </w:t>
      </w:r>
      <w:r>
        <w:t xml:space="preserve">been </w:t>
      </w:r>
      <w:r w:rsidRPr="00DD1F68">
        <w:t>completed</w:t>
      </w:r>
      <w:r>
        <w:t>; and</w:t>
      </w:r>
    </w:p>
    <w:p w14:paraId="076A2FF2" w14:textId="77777777" w:rsidR="002A605A" w:rsidRDefault="002A605A" w:rsidP="002A605A">
      <w:pPr>
        <w:pStyle w:val="B1"/>
      </w:pPr>
      <w:r>
        <w:t>b</w:t>
      </w:r>
      <w:r w:rsidRPr="00AE2BAC">
        <w:t>)</w:t>
      </w:r>
      <w:r w:rsidRPr="00AE2BAC">
        <w:tab/>
      </w:r>
      <w:r>
        <w:t>the initial registration procedure or the mobility and periodic registration update procedure has been completed.</w:t>
      </w:r>
    </w:p>
    <w:p w14:paraId="0FBE0140" w14:textId="77777777" w:rsidR="002A605A" w:rsidRDefault="002A605A" w:rsidP="002A605A">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will be performed or is ongoing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proofErr w:type="spellStart"/>
      <w:r>
        <w:t>sub</w:t>
      </w:r>
      <w:r w:rsidRPr="0032312C">
        <w:t>clauses</w:t>
      </w:r>
      <w:proofErr w:type="spellEnd"/>
      <w:r w:rsidRPr="0032312C">
        <w:t> 5.5.1.2.4 and 5.5.1.3.4.</w:t>
      </w:r>
    </w:p>
    <w:p w14:paraId="0742BFC8" w14:textId="77777777" w:rsidR="002A605A" w:rsidRPr="00CF661E" w:rsidRDefault="002A605A" w:rsidP="002A605A">
      <w:pPr>
        <w:pStyle w:val="NO"/>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26C412BB" w14:textId="77777777" w:rsidR="002A605A" w:rsidRDefault="002A605A" w:rsidP="002A605A">
      <w:pPr>
        <w:pStyle w:val="NO"/>
      </w:pPr>
      <w:r>
        <w:t xml:space="preserve">NOTE 3: Upon completion of NSSAA </w:t>
      </w:r>
      <w:proofErr w:type="spellStart"/>
      <w:r>
        <w:t>procdures</w:t>
      </w:r>
      <w:proofErr w:type="spellEnd"/>
      <w:r>
        <w:t xml:space="preserve">, it </w:t>
      </w:r>
      <w:r w:rsidRPr="00CD56CC">
        <w:t xml:space="preserve">can happen that </w:t>
      </w:r>
      <w:r>
        <w:t>the total number of S-NSSAIs which need to be included in the allowed NSSAI exceeds eight. In this case, it is up to the AMF</w:t>
      </w:r>
      <w:r w:rsidRPr="00CD56CC">
        <w:t xml:space="preserve"> implementation </w:t>
      </w:r>
      <w:r>
        <w:t xml:space="preserve">on </w:t>
      </w:r>
      <w:r w:rsidRPr="00CD56CC">
        <w:t>how to</w:t>
      </w:r>
      <w:r>
        <w:t xml:space="preserve"> pick up the S-NSSAIs included in the</w:t>
      </w:r>
      <w:r w:rsidRPr="00815403">
        <w:t xml:space="preserve"> allowed NSSAI</w:t>
      </w:r>
      <w:r>
        <w:t>.</w:t>
      </w:r>
    </w:p>
    <w:p w14:paraId="4B0F56D1" w14:textId="77777777" w:rsidR="002A605A" w:rsidRPr="00CF661E" w:rsidRDefault="002A605A" w:rsidP="002A605A">
      <w:pPr>
        <w:pStyle w:val="NO"/>
      </w:pPr>
      <w:r>
        <w:t>NOTE 4:</w:t>
      </w:r>
      <w:r>
        <w:tab/>
      </w:r>
      <w:r w:rsidRPr="00CD56CC">
        <w:t>It can happen that one or more S-NSSAI</w:t>
      </w:r>
      <w:r>
        <w:t>s</w:t>
      </w:r>
      <w:r w:rsidRPr="00CD56CC">
        <w:t xml:space="preserve"> included in the received allowed NSSAI</w:t>
      </w:r>
      <w:r>
        <w:t xml:space="preserve">, </w:t>
      </w:r>
      <w:r w:rsidRPr="00CD56CC">
        <w:t xml:space="preserve">are not the S-NSSAIs that the UE intends to register to. In this case, it is up to </w:t>
      </w:r>
      <w:r>
        <w:t xml:space="preserve">the </w:t>
      </w:r>
      <w:r w:rsidRPr="00CD56CC">
        <w:t>UE implementation</w:t>
      </w:r>
      <w:r>
        <w:t xml:space="preserve"> on</w:t>
      </w:r>
      <w:r w:rsidRPr="00CD56CC">
        <w:t xml:space="preserve"> how to use these S-NSSAIs.</w:t>
      </w:r>
    </w:p>
    <w:p w14:paraId="26826353" w14:textId="77777777" w:rsidR="002A605A" w:rsidRDefault="002A605A" w:rsidP="002A605A">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proofErr w:type="spellStart"/>
      <w:r>
        <w:rPr>
          <w:lang w:val="en-US"/>
        </w:rPr>
        <w:t>subclause</w:t>
      </w:r>
      <w:proofErr w:type="spellEnd"/>
      <w:r>
        <w:rPr>
          <w:lang w:val="en-US"/>
        </w:rPr>
        <w:t>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732920FF" w14:textId="77777777" w:rsidR="002A605A" w:rsidRPr="00264220" w:rsidRDefault="002A605A" w:rsidP="002A605A">
      <w:pPr>
        <w:rPr>
          <w:lang w:val="en-US"/>
        </w:rPr>
      </w:pPr>
      <w:r>
        <w:t>T</w:t>
      </w:r>
      <w:r w:rsidRPr="006F446F">
        <w:t xml:space="preserve">he AMF updates the allowed NSSAI </w:t>
      </w:r>
      <w:r>
        <w:t xml:space="preserve">and the rejected NSSAI </w:t>
      </w:r>
      <w:r w:rsidRPr="006F446F">
        <w:t xml:space="preserve">using the generic UE configuration update procedure as specified in the </w:t>
      </w:r>
      <w:proofErr w:type="spellStart"/>
      <w:r w:rsidRPr="006F446F">
        <w:t>subclause</w:t>
      </w:r>
      <w:proofErr w:type="spellEnd"/>
      <w:r w:rsidRPr="006F446F">
        <w:t>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0BE3B92C" w14:textId="77777777" w:rsidR="002A605A" w:rsidRPr="00264220" w:rsidRDefault="002A605A" w:rsidP="002A605A">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3A437B11" w14:textId="77777777" w:rsidR="002A605A" w:rsidRPr="006F446F" w:rsidRDefault="002A605A" w:rsidP="002A605A">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w:t>
      </w:r>
      <w:proofErr w:type="spellStart"/>
      <w:r w:rsidRPr="006F446F">
        <w:t>subclause</w:t>
      </w:r>
      <w:proofErr w:type="spellEnd"/>
      <w:r w:rsidRPr="006F446F">
        <w:t> 5.4.4</w:t>
      </w:r>
      <w:r>
        <w:t xml:space="preserve"> </w:t>
      </w:r>
      <w:r w:rsidRPr="00D04B52">
        <w:t xml:space="preserve">and </w:t>
      </w:r>
      <w:r>
        <w:t xml:space="preserve">inform the SMF to </w:t>
      </w:r>
      <w:r w:rsidRPr="00D04B52">
        <w:t>release all PDU session</w:t>
      </w:r>
      <w:r>
        <w:t>s</w:t>
      </w:r>
      <w:r w:rsidRPr="00D04B52">
        <w:t xml:space="preserve"> associated </w:t>
      </w:r>
      <w:bookmarkStart w:id="10" w:name="_Hlk33688001"/>
      <w:r w:rsidRPr="00D04B52">
        <w:t>with the S-NSSAI for which network slice-specific re-authentication and re-authorization fails</w:t>
      </w:r>
      <w:bookmarkEnd w:id="10"/>
      <w:r>
        <w:t xml:space="preserve"> or network slice-specific authorization is revoked</w:t>
      </w:r>
      <w:r w:rsidRPr="006F446F">
        <w:t>;</w:t>
      </w:r>
    </w:p>
    <w:p w14:paraId="49D509DA" w14:textId="77777777" w:rsidR="002A605A" w:rsidRDefault="002A605A" w:rsidP="002A605A">
      <w:pPr>
        <w:pStyle w:val="B1"/>
      </w:pPr>
      <w:r w:rsidRPr="006F446F">
        <w:lastRenderedPageBreak/>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subscribed S-NSSAIs marked as default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subscribed S-NSSAIs marked as default and </w:t>
      </w:r>
      <w:r>
        <w:t>the rejected NSSAI accordingly</w:t>
      </w:r>
      <w:r>
        <w:rPr>
          <w:rFonts w:eastAsia="Malgun Gothic"/>
        </w:rPr>
        <w:t xml:space="preserve"> </w:t>
      </w:r>
      <w:r w:rsidRPr="006F446F">
        <w:t xml:space="preserve">using the generic UE configuration update procedure as specified in the </w:t>
      </w:r>
      <w:proofErr w:type="spellStart"/>
      <w:r w:rsidRPr="006F446F">
        <w:t>subclause</w:t>
      </w:r>
      <w:proofErr w:type="spellEnd"/>
      <w:r w:rsidRPr="006F446F">
        <w:t>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0CE7BF66" w14:textId="77777777" w:rsidR="002A605A" w:rsidRDefault="002A605A" w:rsidP="002A605A">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 xml:space="preserve">as specified in the </w:t>
      </w:r>
      <w:proofErr w:type="spellStart"/>
      <w:r w:rsidRPr="006F446F">
        <w:rPr>
          <w:rFonts w:eastAsia="Malgun Gothic"/>
        </w:rPr>
        <w:t>subclause</w:t>
      </w:r>
      <w:proofErr w:type="spellEnd"/>
      <w:r w:rsidRPr="006F446F">
        <w:rPr>
          <w:rFonts w:eastAsia="Malgun Gothic"/>
        </w:rPr>
        <w:t>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xml:space="preserve">. After the emergency PDU session is released, the AMF performs the network-initiated de-registration procedure as specified in the </w:t>
      </w:r>
      <w:proofErr w:type="spellStart"/>
      <w:r>
        <w:rPr>
          <w:rFonts w:eastAsia="Malgun Gothic"/>
        </w:rPr>
        <w:t>subclause</w:t>
      </w:r>
      <w:proofErr w:type="spellEnd"/>
      <w:r>
        <w:rPr>
          <w:rFonts w:eastAsia="Malgun Gothic"/>
        </w:rPr>
        <w:t> 5.5.2.3</w:t>
      </w:r>
      <w:r w:rsidRPr="006F446F">
        <w:rPr>
          <w:rFonts w:eastAsia="Malgun Gothic"/>
        </w:rPr>
        <w:t>.</w:t>
      </w:r>
    </w:p>
    <w:p w14:paraId="31A65F4F" w14:textId="77777777" w:rsidR="002A605A" w:rsidRPr="00D74CA1" w:rsidRDefault="002A605A" w:rsidP="002A605A">
      <w:pPr>
        <w:rPr>
          <w:lang w:val="en-US"/>
        </w:rPr>
      </w:pPr>
      <w:r w:rsidRPr="00317D50">
        <w:t xml:space="preserve">The UE does not include in the requested NSSAI any of the S-NSSAIs from the pending NSSAI that the UE stores, regardless of the access type. </w:t>
      </w:r>
      <w:r w:rsidRPr="00D74CA1">
        <w:rPr>
          <w:lang w:val="en-US"/>
        </w:rPr>
        <w:t>When the UE storing a pending NSSAI intends to</w:t>
      </w:r>
      <w:r w:rsidRPr="00D85AB1">
        <w:t xml:space="preserve"> </w:t>
      </w:r>
      <w:r w:rsidRPr="00D74CA1">
        <w:rPr>
          <w:lang w:val="en-US"/>
        </w:rPr>
        <w:t xml:space="preserve">register to one or more additional S-NSSAIs not included in the pending NSSAI, the UE initiates the registration procedure with a requested NSSAI containing these S-NSSAIs as described in </w:t>
      </w:r>
      <w:proofErr w:type="spellStart"/>
      <w:r w:rsidRPr="00D74CA1">
        <w:rPr>
          <w:lang w:val="en-US"/>
        </w:rPr>
        <w:t>subclause</w:t>
      </w:r>
      <w:proofErr w:type="spellEnd"/>
      <w:r w:rsidRPr="00D74CA1">
        <w:rPr>
          <w:lang w:val="en-US"/>
        </w:rPr>
        <w:t> 5.5.1.3.2. In this case, the requested NSSAI shall also include one or more S-NSSAIs from the allowed NSSAI, if the UE still wants to use the S-NSSAI(s) from the allowed NSSAI.</w:t>
      </w:r>
    </w:p>
    <w:p w14:paraId="56A31677" w14:textId="77777777" w:rsidR="002A605A" w:rsidRDefault="002A605A" w:rsidP="002A605A">
      <w:pPr>
        <w:rPr>
          <w:lang w:val="en-US"/>
        </w:rPr>
      </w:pPr>
      <w:r w:rsidRPr="00D74CA1">
        <w:rPr>
          <w:lang w:val="en-US"/>
        </w:rPr>
        <w:t xml:space="preserve">During the registration procedure, when the AMF receives a requested NSSAI from a UE over </w:t>
      </w:r>
      <w:r>
        <w:t>an access type</w:t>
      </w:r>
      <w:r w:rsidRPr="00DD3167">
        <w:t xml:space="preserve">, for which </w:t>
      </w:r>
      <w:r w:rsidRPr="00AE6BB8">
        <w:t>there is a pending NSSAI including one or more S-NSSAIs that were previously requested</w:t>
      </w:r>
      <w:r>
        <w:t xml:space="preserve"> </w:t>
      </w:r>
      <w:r w:rsidRPr="00DD3167">
        <w:t>over the same access type</w:t>
      </w:r>
      <w:r w:rsidRPr="00D74CA1">
        <w:rPr>
          <w:lang w:val="en-US"/>
        </w:rPr>
        <w:t xml:space="preserve">, the AMF considers S-NSSAIs included in the requested NSSAI and S-NSSAIs in the pending NSSAI that </w:t>
      </w:r>
      <w:r w:rsidRPr="00AE6BB8">
        <w:t xml:space="preserve">were previously requested over the same access type as requested S-NSSAIs by the UE. </w:t>
      </w:r>
      <w:r w:rsidRPr="00D74CA1">
        <w:rPr>
          <w:lang w:val="en-US"/>
        </w:rPr>
        <w:t xml:space="preserve">The AMF handles the requested S-NSSAIs as described in </w:t>
      </w:r>
      <w:proofErr w:type="spellStart"/>
      <w:r w:rsidRPr="00D74CA1">
        <w:rPr>
          <w:lang w:val="en-US"/>
        </w:rPr>
        <w:t>subclause</w:t>
      </w:r>
      <w:proofErr w:type="spellEnd"/>
      <w:r w:rsidRPr="00D74CA1">
        <w:rPr>
          <w:lang w:val="en-US"/>
        </w:rPr>
        <w:t> 5.5.1.3.4.</w:t>
      </w:r>
    </w:p>
    <w:p w14:paraId="49A1B8FC" w14:textId="1EA9DF88" w:rsidR="002A605A" w:rsidRDefault="002A605A" w:rsidP="002A605A">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 xml:space="preserve">then the AMF selects an access type to perform network slice-specific </w:t>
      </w:r>
      <w:ins w:id="11" w:author="Huawei-SL" w:date="2021-02-02T17:54:00Z">
        <w:r w:rsidR="002A01C7">
          <w:rPr>
            <w:lang w:val="en-US"/>
          </w:rPr>
          <w:t>re-</w:t>
        </w:r>
      </w:ins>
      <w:r w:rsidRPr="008F52C0">
        <w:rPr>
          <w:lang w:val="en-US"/>
        </w:rPr>
        <w:t xml:space="preserve">authentication and </w:t>
      </w:r>
      <w:ins w:id="12" w:author="Huawei-SL" w:date="2021-02-02T17:54:00Z">
        <w:r w:rsidR="002A01C7" w:rsidRPr="004F3E62">
          <w:rPr>
            <w:lang w:val="en-US"/>
          </w:rPr>
          <w:t>re-</w:t>
        </w:r>
      </w:ins>
      <w:r w:rsidRPr="008F52C0">
        <w:rPr>
          <w:lang w:val="en-US"/>
        </w:rPr>
        <w:t>authorization based upon operator policy.</w:t>
      </w:r>
    </w:p>
    <w:p w14:paraId="767E1D3C" w14:textId="4A51F687" w:rsidR="002C669A" w:rsidRDefault="002A01C7" w:rsidP="002A01C7">
      <w:pPr>
        <w:pStyle w:val="NO"/>
        <w:rPr>
          <w:ins w:id="13" w:author="Huawei-SL" w:date="2021-02-02T18:04:00Z"/>
        </w:rPr>
      </w:pPr>
      <w:ins w:id="14" w:author="Huawei-SL" w:date="2021-02-02T17:55:00Z">
        <w:r>
          <w:t>NOTE 5:</w:t>
        </w:r>
        <w:r>
          <w:tab/>
        </w:r>
      </w:ins>
      <w:ins w:id="15" w:author="Huawei-SL" w:date="2021-02-02T18:02:00Z">
        <w:r>
          <w:t xml:space="preserve">During </w:t>
        </w:r>
      </w:ins>
      <w:ins w:id="16" w:author="Huawei-SL" w:date="2021-02-02T19:48:00Z">
        <w:r w:rsidR="006827B4">
          <w:t>an</w:t>
        </w:r>
      </w:ins>
      <w:ins w:id="17" w:author="Huawei-SL" w:date="2021-02-02T18:02:00Z">
        <w:r>
          <w:t xml:space="preserve"> ongoing registration procedure</w:t>
        </w:r>
      </w:ins>
      <w:ins w:id="18" w:author="Huawei-SL" w:date="2021-02-02T18:03:00Z">
        <w:r>
          <w:t xml:space="preserve">, it is recommended for the network to defer </w:t>
        </w:r>
      </w:ins>
      <w:ins w:id="19" w:author="Huawei-SL" w:date="2021-02-02T18:06:00Z">
        <w:r w:rsidR="002C669A">
          <w:t xml:space="preserve">the decision on </w:t>
        </w:r>
      </w:ins>
      <w:ins w:id="20" w:author="Huawei-SL" w:date="2021-02-02T17:56:00Z">
        <w:r>
          <w:t>perform</w:t>
        </w:r>
      </w:ins>
      <w:ins w:id="21" w:author="Huawei-SL" w:date="2021-02-02T18:06:00Z">
        <w:r w:rsidR="002C669A">
          <w:t>ing</w:t>
        </w:r>
      </w:ins>
      <w:ins w:id="22" w:author="Huawei-SL" w:date="2021-02-02T17:56:00Z">
        <w:r>
          <w:t xml:space="preserve"> </w:t>
        </w:r>
      </w:ins>
      <w:ins w:id="23" w:author="Huawei-SL" w:date="2021-02-02T17:57:00Z">
        <w:r>
          <w:t xml:space="preserve">the </w:t>
        </w:r>
        <w:r w:rsidRPr="00D04B52">
          <w:t>network slice-specific re-authentication and re-authorization</w:t>
        </w:r>
        <w:r w:rsidRPr="00CD56CC">
          <w:t xml:space="preserve"> </w:t>
        </w:r>
      </w:ins>
      <w:ins w:id="24" w:author="Huawei-SL" w:date="2021-02-02T17:58:00Z">
        <w:r>
          <w:t>for an S-NSSAI which w</w:t>
        </w:r>
      </w:ins>
      <w:ins w:id="25" w:author="Huawei-SL" w:date="2021-02-02T18:01:00Z">
        <w:r>
          <w:t>as</w:t>
        </w:r>
      </w:ins>
      <w:ins w:id="26" w:author="Huawei-SL" w:date="2021-02-02T17:58:00Z">
        <w:r>
          <w:t xml:space="preserve"> included in the allowed NSSAI </w:t>
        </w:r>
      </w:ins>
      <w:ins w:id="27" w:author="Huawei-SL" w:date="2021-02-02T18:04:00Z">
        <w:r w:rsidR="002C669A">
          <w:t>to the completion of the ongoing regi</w:t>
        </w:r>
      </w:ins>
      <w:ins w:id="28" w:author="Huawei-SL" w:date="2021-02-02T18:05:00Z">
        <w:r w:rsidR="002C669A">
          <w:t>stration procedure.</w:t>
        </w:r>
      </w:ins>
    </w:p>
    <w:p w14:paraId="5C4268A6" w14:textId="77777777" w:rsidR="002A605A" w:rsidRDefault="002A605A" w:rsidP="002A605A">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7AB57E9E" w14:textId="77777777" w:rsidR="002A605A" w:rsidRDefault="002A605A" w:rsidP="002A605A">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1FC77D32" w14:textId="77777777" w:rsidR="002A605A" w:rsidRDefault="002A605A" w:rsidP="002A605A">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w:t>
      </w:r>
      <w:r>
        <w:rPr>
          <w:lang w:val="en-US"/>
        </w:rPr>
        <w:t>ion</w:t>
      </w:r>
      <w:r w:rsidRPr="00886783">
        <w:rPr>
          <w:lang w:val="en-US"/>
        </w:rPr>
        <w:t xml:space="preserve"> cause "S-NSSAI not available due to the failed or revoked network slice-specific authentication and authorization"</w:t>
      </w:r>
      <w:r>
        <w:rPr>
          <w:lang w:val="en-US"/>
        </w:rPr>
        <w:t>,</w:t>
      </w:r>
    </w:p>
    <w:p w14:paraId="431A9C23" w14:textId="77777777" w:rsidR="002A605A" w:rsidRPr="00264220" w:rsidRDefault="002A605A" w:rsidP="002A605A">
      <w:pPr>
        <w:rPr>
          <w:lang w:val="en-US"/>
        </w:rPr>
      </w:pPr>
      <w:r w:rsidRPr="00264220">
        <w:rPr>
          <w:lang w:val="en-US"/>
        </w:rPr>
        <w:t>to the UE</w:t>
      </w:r>
      <w:r w:rsidRPr="00DD1F68">
        <w:rPr>
          <w:lang w:val="en-US"/>
        </w:rPr>
        <w:t xml:space="preserve"> using the generic UE configuration update procedure as specified in the </w:t>
      </w:r>
      <w:proofErr w:type="spellStart"/>
      <w:r w:rsidRPr="00DD1F68">
        <w:rPr>
          <w:lang w:val="en-US"/>
        </w:rPr>
        <w:t>subclause</w:t>
      </w:r>
      <w:proofErr w:type="spellEnd"/>
      <w:r w:rsidRPr="00DD1F68">
        <w:rPr>
          <w:lang w:val="en-US"/>
        </w:rPr>
        <w:t>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6EE4D4A9" w14:textId="77777777" w:rsidR="002A605A" w:rsidRPr="00264220" w:rsidRDefault="002A605A" w:rsidP="002A605A">
      <w:pPr>
        <w:rPr>
          <w:lang w:val="en-US"/>
        </w:rPr>
      </w:pPr>
      <w:r>
        <w:rPr>
          <w:lang w:val="en-US"/>
        </w:rPr>
        <w:t xml:space="preserve">If the UE requests the establishment of a new PDU session or the modification of a PDU session for an S-NSSAI for which the AMF is performing </w:t>
      </w:r>
      <w:r w:rsidRPr="00CF0CFF">
        <w:rPr>
          <w:lang w:val="en-US"/>
        </w:rPr>
        <w:t>network slice-specific authentication and authorization procedure</w:t>
      </w:r>
      <w:r>
        <w:rPr>
          <w:lang w:val="en-US"/>
        </w:rPr>
        <w:t xml:space="preserve">, the AMF may determine to not forward the 5GSM message to the SMF as described in </w:t>
      </w:r>
      <w:proofErr w:type="spellStart"/>
      <w:r>
        <w:rPr>
          <w:lang w:val="en-US"/>
        </w:rPr>
        <w:t>subclause</w:t>
      </w:r>
      <w:proofErr w:type="spellEnd"/>
      <w:r>
        <w:rPr>
          <w:lang w:val="en-US"/>
        </w:rPr>
        <w:t> 5.4.5.2.4.</w:t>
      </w:r>
    </w:p>
    <w:p w14:paraId="5BBF5174" w14:textId="5331DBD2" w:rsidR="002A605A" w:rsidRPr="00D35D40" w:rsidRDefault="002A605A" w:rsidP="002A605A">
      <w:pPr>
        <w:pStyle w:val="NO"/>
      </w:pPr>
      <w:r w:rsidRPr="00D35D40">
        <w:t>NOTE </w:t>
      </w:r>
      <w:ins w:id="29" w:author="Huawei-SL" w:date="2021-02-02T19:49:00Z">
        <w:r w:rsidR="00583EA0">
          <w:t>6</w:t>
        </w:r>
      </w:ins>
      <w:del w:id="30" w:author="Huawei-SL" w:date="2021-02-02T19:49:00Z">
        <w:r w:rsidDel="00583EA0">
          <w:delText>5</w:delText>
        </w:r>
      </w:del>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261DBDF3" w14:textId="4A0C37CA" w:rsidR="001E41F3" w:rsidRPr="00BE6FAB" w:rsidRDefault="00284332" w:rsidP="00BE6F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BE6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6CE99F" w14:textId="77777777" w:rsidR="00EB2575" w:rsidRDefault="00EB2575">
      <w:r>
        <w:separator/>
      </w:r>
    </w:p>
  </w:endnote>
  <w:endnote w:type="continuationSeparator" w:id="0">
    <w:p w14:paraId="715E7C25" w14:textId="77777777" w:rsidR="00EB2575" w:rsidRDefault="00EB2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82A7AE" w14:textId="77777777" w:rsidR="00EB2575" w:rsidRDefault="00EB2575">
      <w:r>
        <w:separator/>
      </w:r>
    </w:p>
  </w:footnote>
  <w:footnote w:type="continuationSeparator" w:id="0">
    <w:p w14:paraId="08215DD2" w14:textId="77777777" w:rsidR="00EB2575" w:rsidRDefault="00EB25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4A70DE"/>
    <w:multiLevelType w:val="hybridMultilevel"/>
    <w:tmpl w:val="1E3C3E70"/>
    <w:lvl w:ilvl="0" w:tplc="710661B6">
      <w:start w:val="1"/>
      <w:numFmt w:val="decimal"/>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A1F6F"/>
    <w:rsid w:val="000A6394"/>
    <w:rsid w:val="000B1EC8"/>
    <w:rsid w:val="000B7FED"/>
    <w:rsid w:val="000C038A"/>
    <w:rsid w:val="000C6598"/>
    <w:rsid w:val="000F751F"/>
    <w:rsid w:val="00143DCF"/>
    <w:rsid w:val="00145D43"/>
    <w:rsid w:val="00170014"/>
    <w:rsid w:val="001740BB"/>
    <w:rsid w:val="00185EEA"/>
    <w:rsid w:val="00192C46"/>
    <w:rsid w:val="001A08B3"/>
    <w:rsid w:val="001A7B60"/>
    <w:rsid w:val="001B0B24"/>
    <w:rsid w:val="001B52F0"/>
    <w:rsid w:val="001B7A65"/>
    <w:rsid w:val="001D1D10"/>
    <w:rsid w:val="001D43E5"/>
    <w:rsid w:val="001E41F3"/>
    <w:rsid w:val="00227EAD"/>
    <w:rsid w:val="00230865"/>
    <w:rsid w:val="00244C98"/>
    <w:rsid w:val="00255D69"/>
    <w:rsid w:val="0026004D"/>
    <w:rsid w:val="002640DD"/>
    <w:rsid w:val="00270023"/>
    <w:rsid w:val="00275D12"/>
    <w:rsid w:val="00284332"/>
    <w:rsid w:val="00284FEB"/>
    <w:rsid w:val="002860C4"/>
    <w:rsid w:val="002A01C7"/>
    <w:rsid w:val="002A1ABE"/>
    <w:rsid w:val="002A605A"/>
    <w:rsid w:val="002B0541"/>
    <w:rsid w:val="002B5741"/>
    <w:rsid w:val="002C669A"/>
    <w:rsid w:val="00305409"/>
    <w:rsid w:val="0035186F"/>
    <w:rsid w:val="003609EF"/>
    <w:rsid w:val="0036231A"/>
    <w:rsid w:val="00362747"/>
    <w:rsid w:val="00363DF6"/>
    <w:rsid w:val="003674C0"/>
    <w:rsid w:val="00374DD4"/>
    <w:rsid w:val="003E099C"/>
    <w:rsid w:val="003E1A36"/>
    <w:rsid w:val="00410371"/>
    <w:rsid w:val="004242F1"/>
    <w:rsid w:val="0047319B"/>
    <w:rsid w:val="004A6835"/>
    <w:rsid w:val="004B75B7"/>
    <w:rsid w:val="004E1669"/>
    <w:rsid w:val="004E1736"/>
    <w:rsid w:val="004E2D7D"/>
    <w:rsid w:val="004E52E5"/>
    <w:rsid w:val="004F7A8B"/>
    <w:rsid w:val="0051580D"/>
    <w:rsid w:val="005364EA"/>
    <w:rsid w:val="00547111"/>
    <w:rsid w:val="00550E9E"/>
    <w:rsid w:val="00570453"/>
    <w:rsid w:val="00576792"/>
    <w:rsid w:val="00583EA0"/>
    <w:rsid w:val="00592D74"/>
    <w:rsid w:val="005C3053"/>
    <w:rsid w:val="005E2C44"/>
    <w:rsid w:val="00621188"/>
    <w:rsid w:val="006257ED"/>
    <w:rsid w:val="00641098"/>
    <w:rsid w:val="00677E82"/>
    <w:rsid w:val="006827B4"/>
    <w:rsid w:val="00695808"/>
    <w:rsid w:val="006B46FB"/>
    <w:rsid w:val="006E21FB"/>
    <w:rsid w:val="00774B33"/>
    <w:rsid w:val="0078147D"/>
    <w:rsid w:val="00790EDB"/>
    <w:rsid w:val="00792342"/>
    <w:rsid w:val="007977A8"/>
    <w:rsid w:val="007A24EE"/>
    <w:rsid w:val="007B512A"/>
    <w:rsid w:val="007C2097"/>
    <w:rsid w:val="007D6A07"/>
    <w:rsid w:val="007F7259"/>
    <w:rsid w:val="008040A8"/>
    <w:rsid w:val="008279FA"/>
    <w:rsid w:val="008438B9"/>
    <w:rsid w:val="008626E7"/>
    <w:rsid w:val="00870EE7"/>
    <w:rsid w:val="008863B9"/>
    <w:rsid w:val="008A45A6"/>
    <w:rsid w:val="008B59B1"/>
    <w:rsid w:val="008E32B1"/>
    <w:rsid w:val="008F686C"/>
    <w:rsid w:val="009148DE"/>
    <w:rsid w:val="00941BFE"/>
    <w:rsid w:val="00941E30"/>
    <w:rsid w:val="009777D9"/>
    <w:rsid w:val="00991B88"/>
    <w:rsid w:val="009A5753"/>
    <w:rsid w:val="009A579D"/>
    <w:rsid w:val="009C5225"/>
    <w:rsid w:val="009E3297"/>
    <w:rsid w:val="009E6C24"/>
    <w:rsid w:val="009F734F"/>
    <w:rsid w:val="00A246B6"/>
    <w:rsid w:val="00A32707"/>
    <w:rsid w:val="00A47E70"/>
    <w:rsid w:val="00A50CF0"/>
    <w:rsid w:val="00A542A2"/>
    <w:rsid w:val="00A7671C"/>
    <w:rsid w:val="00A86E54"/>
    <w:rsid w:val="00AA2CBC"/>
    <w:rsid w:val="00AC5820"/>
    <w:rsid w:val="00AD1CD8"/>
    <w:rsid w:val="00AF0B1C"/>
    <w:rsid w:val="00B258BB"/>
    <w:rsid w:val="00B54CFD"/>
    <w:rsid w:val="00B67B97"/>
    <w:rsid w:val="00B91E1C"/>
    <w:rsid w:val="00B968C8"/>
    <w:rsid w:val="00BA3EC5"/>
    <w:rsid w:val="00BA51D9"/>
    <w:rsid w:val="00BB5DFC"/>
    <w:rsid w:val="00BD279D"/>
    <w:rsid w:val="00BD6BB8"/>
    <w:rsid w:val="00BE6FAB"/>
    <w:rsid w:val="00BE70D2"/>
    <w:rsid w:val="00C66BA2"/>
    <w:rsid w:val="00C75CB0"/>
    <w:rsid w:val="00C77794"/>
    <w:rsid w:val="00C95985"/>
    <w:rsid w:val="00CB4AAD"/>
    <w:rsid w:val="00CB6584"/>
    <w:rsid w:val="00CC5026"/>
    <w:rsid w:val="00CC66E2"/>
    <w:rsid w:val="00CC68D0"/>
    <w:rsid w:val="00D000DB"/>
    <w:rsid w:val="00D03887"/>
    <w:rsid w:val="00D03F9A"/>
    <w:rsid w:val="00D06D51"/>
    <w:rsid w:val="00D24991"/>
    <w:rsid w:val="00D50255"/>
    <w:rsid w:val="00D66520"/>
    <w:rsid w:val="00D76C7B"/>
    <w:rsid w:val="00DA3849"/>
    <w:rsid w:val="00DB39DC"/>
    <w:rsid w:val="00DE34CF"/>
    <w:rsid w:val="00DF27CE"/>
    <w:rsid w:val="00E06B81"/>
    <w:rsid w:val="00E13F3D"/>
    <w:rsid w:val="00E34898"/>
    <w:rsid w:val="00E46DAD"/>
    <w:rsid w:val="00E47A01"/>
    <w:rsid w:val="00E53643"/>
    <w:rsid w:val="00E8079D"/>
    <w:rsid w:val="00EB09B7"/>
    <w:rsid w:val="00EB2575"/>
    <w:rsid w:val="00EB5249"/>
    <w:rsid w:val="00ED22FB"/>
    <w:rsid w:val="00ED2FC7"/>
    <w:rsid w:val="00ED4FC6"/>
    <w:rsid w:val="00EE7D7C"/>
    <w:rsid w:val="00EF37E0"/>
    <w:rsid w:val="00F04CA7"/>
    <w:rsid w:val="00F25D98"/>
    <w:rsid w:val="00F300FB"/>
    <w:rsid w:val="00FB6386"/>
    <w:rsid w:val="00FC4D4B"/>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A605A"/>
    <w:rPr>
      <w:rFonts w:ascii="Times New Roman" w:hAnsi="Times New Roman"/>
      <w:lang w:val="en-GB" w:eastAsia="en-US"/>
    </w:rPr>
  </w:style>
  <w:style w:type="character" w:customStyle="1" w:styleId="B1Char">
    <w:name w:val="B1 Char"/>
    <w:link w:val="B1"/>
    <w:locked/>
    <w:rsid w:val="002A605A"/>
    <w:rPr>
      <w:rFonts w:ascii="Times New Roman" w:hAnsi="Times New Roman"/>
      <w:lang w:val="en-GB" w:eastAsia="en-US"/>
    </w:rPr>
  </w:style>
  <w:style w:type="character" w:customStyle="1" w:styleId="B2Char">
    <w:name w:val="B2 Char"/>
    <w:link w:val="B2"/>
    <w:rsid w:val="004E1736"/>
    <w:rPr>
      <w:rFonts w:ascii="Times New Roman" w:hAnsi="Times New Roman"/>
      <w:lang w:val="en-GB" w:eastAsia="en-US"/>
    </w:rPr>
  </w:style>
  <w:style w:type="paragraph" w:styleId="af1">
    <w:name w:val="List Paragraph"/>
    <w:basedOn w:val="a"/>
    <w:uiPriority w:val="34"/>
    <w:qFormat/>
    <w:rsid w:val="00ED22F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015C6-EEB9-4026-B5A9-7AFFBAF94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4</Pages>
  <Words>2111</Words>
  <Characters>12038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118</cp:revision>
  <cp:lastPrinted>1899-12-31T23:00:00Z</cp:lastPrinted>
  <dcterms:created xsi:type="dcterms:W3CDTF">2018-11-05T09:14:00Z</dcterms:created>
  <dcterms:modified xsi:type="dcterms:W3CDTF">2021-02-18T09:20:00Z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(3)bG6mkeoBY6zTDzEtnC8YUjTFsUei1qwWTwLvIS/T+s5ZCWlx7rH8tV6/RYV3UBB7Ay9OZKZX
j+N+TC2EtXmKmksujXiBtfzvXmZC2tviKsN5WOzyeu6XPatAkpDevn9OxAF9eh1+UIE8lr9L
+7TqWOz2Ha8hhsRFASxuJ2kenyVw8KEUCSo6PFtLOFl2e5+5TSUz1JQL2jodnfdn4CWF+1J7
Ldlzw9GCTCAflf+6B2</vt:lpwstr>
  </property>
  <property fmtid="{D5CDD505-2E9C-101B-9397-08002B2CF9AE}" pid="22" name="_2015_ms_pID_7253431">
    <vt:lpwstr>vh+ZFVxsoxOzYNg/uJpCU1DmY6aSq1rL2qHDhhcxJt2xaJD+Yv2Rzq
3ZQ18GO1bhPVGFYbyWyt4UWvG/6WC/q6RQcHkFV2NTCyO4iYCJxYv6rdFsRIvVh2yuPtQnZd
ApoScSJzahE0lhTXYGJcDjUi6/Paz2N4YSXDPQerpq2cWt+QphAYU/Yzvcy2ywx8n9ReHgpK
7mA3v0gNUQLeFvOdyj/NSRw+VSS+9PjrcavG</vt:lpwstr>
  </property>
  <property fmtid="{D5CDD505-2E9C-101B-9397-08002B2CF9AE}" pid="23" name="_2015_ms_pID_7253432">
    <vt:lpwstr>IA==</vt:lpwstr>
  </property>
</Properties>
</file>